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8388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D126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 w:rsidRPr="005F2F58">
        <w:rPr>
          <w:b/>
          <w:i/>
          <w:noProof/>
          <w:sz w:val="28"/>
        </w:rPr>
        <w:t>0</w:t>
      </w:r>
      <w:r w:rsidR="00B270F8">
        <w:rPr>
          <w:b/>
          <w:i/>
          <w:noProof/>
          <w:sz w:val="28"/>
        </w:rPr>
        <w:t>3348</w:t>
      </w:r>
    </w:p>
    <w:p w14:paraId="7CB45193" w14:textId="13E1F4B2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34E8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E72D0D">
        <w:rPr>
          <w:rFonts w:cs="Arial"/>
          <w:b/>
          <w:bCs/>
          <w:color w:val="0000FF"/>
        </w:rPr>
        <w:t>2808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9506A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F2F58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066F7" w:rsidR="001E41F3" w:rsidRPr="00410371" w:rsidRDefault="00B76C5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27F24" w:rsidR="001E41F3" w:rsidRPr="00410371" w:rsidRDefault="00B270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513C85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2F58">
              <w:rPr>
                <w:b/>
                <w:noProof/>
                <w:sz w:val="28"/>
              </w:rPr>
              <w:t>1</w:t>
            </w:r>
            <w:r w:rsidR="004D126A" w:rsidRPr="005F2F58">
              <w:rPr>
                <w:b/>
                <w:noProof/>
                <w:sz w:val="28"/>
              </w:rPr>
              <w:t>8</w:t>
            </w:r>
            <w:r w:rsidRPr="005F2F58">
              <w:rPr>
                <w:b/>
                <w:noProof/>
                <w:sz w:val="28"/>
              </w:rPr>
              <w:t>.</w:t>
            </w:r>
            <w:r w:rsidR="005F2F58" w:rsidRPr="005F2F58">
              <w:rPr>
                <w:b/>
                <w:noProof/>
                <w:sz w:val="28"/>
              </w:rPr>
              <w:t>0.</w:t>
            </w:r>
            <w:r w:rsidR="006B699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85011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8AA078" w:rsidR="00F25D98" w:rsidRDefault="00DC15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155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BEE9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C155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B6DA6" w:rsidR="001E41F3" w:rsidRDefault="005F2F58">
            <w:pPr>
              <w:pStyle w:val="CRCoverPage"/>
              <w:spacing w:after="0"/>
              <w:ind w:left="100"/>
              <w:rPr>
                <w:noProof/>
              </w:rPr>
            </w:pPr>
            <w:r w:rsidRPr="005F2F58">
              <w:t>Terminology c</w:t>
            </w:r>
            <w:r w:rsidR="00C5163B">
              <w:t>l</w:t>
            </w:r>
            <w:bookmarkStart w:id="1" w:name="_GoBack"/>
            <w:bookmarkEnd w:id="1"/>
            <w:r w:rsidRPr="005F2F58">
              <w:t>arification of eLCS_ph3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FC39E" w:rsidR="001E41F3" w:rsidRDefault="005F2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Pr="006D05F4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7C821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6C212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212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1BA51" w:rsidR="001E41F3" w:rsidRDefault="00DC1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F2F58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56A18" w:rsidR="001E41F3" w:rsidRDefault="005A26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Some new </w:t>
            </w:r>
            <w:proofErr w:type="spellStart"/>
            <w:r>
              <w:t>termologies</w:t>
            </w:r>
            <w:proofErr w:type="spellEnd"/>
            <w:r>
              <w:t xml:space="preserve"> documented in </w:t>
            </w:r>
            <w:r w:rsidR="00694E20">
              <w:rPr>
                <w:noProof/>
                <w:lang w:eastAsia="zh-CN"/>
              </w:rPr>
              <w:t>eLCS_ph3</w:t>
            </w:r>
            <w:r w:rsidRPr="002C082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this document try to clarify the terminologies to give more straightfoward </w:t>
            </w:r>
            <w:r w:rsidRPr="009F7B9B">
              <w:rPr>
                <w:noProof/>
                <w:lang w:eastAsia="zh-CN"/>
              </w:rPr>
              <w:t>interpretation</w:t>
            </w:r>
            <w:r w:rsidRPr="002C082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ECF9E" w:rsidR="001E41F3" w:rsidRDefault="00EA4299">
            <w:pPr>
              <w:pStyle w:val="CRCoverPage"/>
              <w:spacing w:after="0"/>
              <w:ind w:left="100"/>
              <w:rPr>
                <w:noProof/>
              </w:rPr>
            </w:pPr>
            <w:r w:rsidRPr="0089611E">
              <w:rPr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new terminology </w:t>
            </w:r>
            <w:r w:rsidRPr="009F7B9B">
              <w:rPr>
                <w:noProof/>
                <w:lang w:eastAsia="zh-CN"/>
              </w:rPr>
              <w:t>interpretation</w:t>
            </w:r>
            <w:r>
              <w:rPr>
                <w:noProof/>
                <w:lang w:eastAsia="zh-CN"/>
              </w:rPr>
              <w:t xml:space="preserve"> for eLCS_ph3</w:t>
            </w:r>
            <w:r w:rsidRPr="0089611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D4AF6" w:rsidR="001E41F3" w:rsidRDefault="00EA4299">
            <w:pPr>
              <w:pStyle w:val="CRCoverPage"/>
              <w:spacing w:after="0"/>
              <w:ind w:left="100"/>
              <w:rPr>
                <w:noProof/>
              </w:rPr>
            </w:pPr>
            <w:r w:rsidRPr="00EA4299">
              <w:rPr>
                <w:noProof/>
              </w:rPr>
              <w:t>Unclear eLCS_ph3 terminology.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0F390" w:rsidR="001E41F3" w:rsidRDefault="00CA14E0" w:rsidP="00901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F3D5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D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F3D5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D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F3D5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D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C317E26" w14:textId="77777777" w:rsidR="00CC2EB8" w:rsidRPr="00907E75" w:rsidRDefault="00CC2EB8" w:rsidP="00CC2EB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3" w:name="_Toc122418049"/>
      <w:bookmarkEnd w:id="2"/>
      <w:r w:rsidRPr="00907E75">
        <w:rPr>
          <w:rFonts w:ascii="Arial" w:eastAsia="宋体" w:hAnsi="Arial"/>
          <w:sz w:val="36"/>
          <w:lang w:eastAsia="en-GB"/>
        </w:rPr>
        <w:t>3</w:t>
      </w:r>
      <w:r w:rsidRPr="00907E75">
        <w:rPr>
          <w:rFonts w:ascii="Arial" w:eastAsia="宋体" w:hAnsi="Arial"/>
          <w:sz w:val="36"/>
          <w:lang w:eastAsia="en-GB"/>
        </w:rPr>
        <w:tab/>
        <w:t xml:space="preserve">Definitions and </w:t>
      </w:r>
      <w:r w:rsidRPr="00907E75">
        <w:rPr>
          <w:rFonts w:ascii="Arial" w:eastAsia="宋体" w:hAnsi="Arial"/>
          <w:sz w:val="36"/>
          <w:lang w:eastAsia="zh-CN"/>
        </w:rPr>
        <w:t>A</w:t>
      </w:r>
      <w:r w:rsidRPr="00907E75">
        <w:rPr>
          <w:rFonts w:ascii="Arial" w:eastAsia="宋体" w:hAnsi="Arial"/>
          <w:sz w:val="36"/>
          <w:lang w:eastAsia="en-GB"/>
        </w:rPr>
        <w:t>bbreviations</w:t>
      </w:r>
      <w:bookmarkEnd w:id="3"/>
    </w:p>
    <w:p w14:paraId="71C161AD" w14:textId="77777777" w:rsidR="00CC2EB8" w:rsidRPr="00907E75" w:rsidRDefault="00CC2EB8" w:rsidP="00CC2E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4" w:name="_Toc122418050"/>
      <w:bookmarkStart w:id="5" w:name="_Toc58920559"/>
      <w:r w:rsidRPr="00907E75">
        <w:rPr>
          <w:rFonts w:ascii="Arial" w:eastAsia="宋体" w:hAnsi="Arial"/>
          <w:sz w:val="32"/>
          <w:lang w:eastAsia="en-GB"/>
        </w:rPr>
        <w:t>3.1</w:t>
      </w:r>
      <w:r w:rsidRPr="00907E75">
        <w:rPr>
          <w:rFonts w:ascii="Arial" w:eastAsia="宋体" w:hAnsi="Arial"/>
          <w:sz w:val="32"/>
          <w:lang w:eastAsia="en-GB"/>
        </w:rPr>
        <w:tab/>
        <w:t>Definitions</w:t>
      </w:r>
      <w:bookmarkEnd w:id="4"/>
      <w:bookmarkEnd w:id="5"/>
    </w:p>
    <w:p w14:paraId="22CD1CF1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lang w:eastAsia="en-GB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1DBFD07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5G enhanced positioning area:</w:t>
      </w:r>
      <w:r w:rsidRPr="00907E75">
        <w:rPr>
          <w:rFonts w:eastAsia="等线"/>
          <w:lang w:eastAsia="en-GB"/>
        </w:rPr>
        <w:t xml:space="preserve"> see TS 22.261 [3].</w:t>
      </w:r>
    </w:p>
    <w:p w14:paraId="5F86C737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5G positioning service area:</w:t>
      </w:r>
      <w:r w:rsidRPr="00907E75">
        <w:rPr>
          <w:rFonts w:eastAsia="等线"/>
          <w:lang w:eastAsia="en-GB"/>
        </w:rPr>
        <w:t xml:space="preserve"> see TS 22.261 [3].</w:t>
      </w:r>
    </w:p>
    <w:p w14:paraId="5095625F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lang w:eastAsia="en-GB"/>
        </w:rPr>
        <w:t>LCS Client:</w:t>
      </w:r>
      <w:r w:rsidRPr="00907E75">
        <w:rPr>
          <w:rFonts w:eastAsia="等线"/>
          <w:lang w:eastAsia="en-GB"/>
        </w:rPr>
        <w:t xml:space="preserve"> entity that interacts with GMLC for the purpose of obtaining location information for one or more UEs. The LCS Client may reside in the UE.</w:t>
      </w:r>
    </w:p>
    <w:p w14:paraId="0DEBA4BE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lang w:eastAsia="en-GB"/>
        </w:rPr>
        <w:t>For the purposes of the present document, the following terms and definitions given in TS 23.271 [4] apply:</w:t>
      </w:r>
    </w:p>
    <w:p w14:paraId="241BB26A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 xml:space="preserve">Call Related: </w:t>
      </w:r>
      <w:r w:rsidRPr="00907E75">
        <w:rPr>
          <w:rFonts w:eastAsia="等线"/>
          <w:lang w:eastAsia="ja-JP"/>
        </w:rPr>
        <w:t xml:space="preserve">see </w:t>
      </w:r>
      <w:r w:rsidRPr="00907E75">
        <w:rPr>
          <w:rFonts w:eastAsia="等线"/>
          <w:lang w:eastAsia="en-GB"/>
        </w:rPr>
        <w:t>TS 23.271 </w:t>
      </w:r>
      <w:r w:rsidRPr="00907E75">
        <w:rPr>
          <w:rFonts w:eastAsia="等线"/>
          <w:lang w:eastAsia="ja-JP"/>
        </w:rPr>
        <w:t>[4].</w:t>
      </w:r>
    </w:p>
    <w:p w14:paraId="5598587C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Codeword: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50876DEE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 xml:space="preserve">Current Location: </w:t>
      </w:r>
      <w:r w:rsidRPr="00907E75">
        <w:rPr>
          <w:rFonts w:eastAsia="等线"/>
          <w:lang w:eastAsia="ja-JP"/>
        </w:rPr>
        <w:t>see TS </w:t>
      </w:r>
      <w:r w:rsidRPr="00907E75">
        <w:rPr>
          <w:rFonts w:eastAsia="等线"/>
          <w:lang w:eastAsia="en-GB"/>
        </w:rPr>
        <w:t>23.271</w:t>
      </w:r>
      <w:r w:rsidRPr="00907E75">
        <w:rPr>
          <w:rFonts w:eastAsia="等线"/>
          <w:lang w:eastAsia="ja-JP"/>
        </w:rPr>
        <w:t> </w:t>
      </w:r>
      <w:r w:rsidRPr="00907E75">
        <w:rPr>
          <w:rFonts w:eastAsia="等线"/>
          <w:lang w:eastAsia="en-GB"/>
        </w:rPr>
        <w:t>[</w:t>
      </w:r>
      <w:r w:rsidRPr="00907E75">
        <w:rPr>
          <w:rFonts w:eastAsia="等线"/>
          <w:lang w:eastAsia="ja-JP"/>
        </w:rPr>
        <w:t>4].</w:t>
      </w:r>
    </w:p>
    <w:p w14:paraId="769117FA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Deferred location request: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3751CDD4" w14:textId="77777777" w:rsidR="00CC2EB8" w:rsidRDefault="00CC2EB8" w:rsidP="00CC2EB8">
      <w:pPr>
        <w:overflowPunct w:val="0"/>
        <w:autoSpaceDE w:val="0"/>
        <w:autoSpaceDN w:val="0"/>
        <w:adjustRightInd w:val="0"/>
        <w:rPr>
          <w:ins w:id="6" w:author="Huawei_12" w:date="2023-01-30T15:09:00Z"/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DL Positioning:</w:t>
      </w:r>
      <w:r w:rsidRPr="00907E75">
        <w:rPr>
          <w:rFonts w:eastAsia="等线"/>
          <w:lang w:eastAsia="en-GB"/>
        </w:rPr>
        <w:t xml:space="preserve"> positioning of a target UE in which the target UE obtains downlink measurements for a 3GPP RAT.</w:t>
      </w:r>
    </w:p>
    <w:p w14:paraId="5852092B" w14:textId="77777777" w:rsidR="00CC2EB8" w:rsidRPr="00A33FDB" w:rsidRDefault="00CC2EB8" w:rsidP="00CC2EB8">
      <w:pPr>
        <w:overflowPunct w:val="0"/>
        <w:autoSpaceDE w:val="0"/>
        <w:autoSpaceDN w:val="0"/>
        <w:adjustRightInd w:val="0"/>
        <w:rPr>
          <w:rFonts w:eastAsia="MS Mincho"/>
          <w:b/>
          <w:lang w:eastAsia="ja-JP"/>
        </w:rPr>
      </w:pPr>
      <w:ins w:id="7" w:author="Huawei_12" w:date="2023-01-30T15:09:00Z">
        <w:r w:rsidRPr="00A33FDB">
          <w:rPr>
            <w:rFonts w:eastAsia="等线"/>
            <w:b/>
            <w:lang w:eastAsia="ja-JP"/>
          </w:rPr>
          <w:t xml:space="preserve">GNSS Assistance Data: </w:t>
        </w:r>
        <w:r w:rsidRPr="00A33FDB">
          <w:rPr>
            <w:rFonts w:eastAsia="等线"/>
            <w:lang w:eastAsia="ja-JP"/>
          </w:rPr>
          <w:t>see TS 37.355 clause 6.5.2.1.</w:t>
        </w:r>
      </w:ins>
    </w:p>
    <w:p w14:paraId="5E369794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Immediate location request: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6F61E440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Last Known Location:</w:t>
      </w:r>
      <w:r w:rsidRPr="00907E75">
        <w:rPr>
          <w:rFonts w:eastAsia="等线"/>
          <w:lang w:eastAsia="ja-JP"/>
        </w:rPr>
        <w:t xml:space="preserve"> see TS </w:t>
      </w:r>
      <w:r w:rsidRPr="00907E75">
        <w:rPr>
          <w:rFonts w:eastAsia="等线"/>
          <w:lang w:eastAsia="en-GB"/>
        </w:rPr>
        <w:t>23.271</w:t>
      </w:r>
      <w:r w:rsidRPr="00907E75">
        <w:rPr>
          <w:rFonts w:eastAsia="等线"/>
          <w:lang w:eastAsia="ja-JP"/>
        </w:rPr>
        <w:t> </w:t>
      </w:r>
      <w:r w:rsidRPr="00907E75">
        <w:rPr>
          <w:rFonts w:eastAsia="等线"/>
          <w:lang w:eastAsia="en-GB"/>
        </w:rPr>
        <w:t>[</w:t>
      </w:r>
      <w:r w:rsidRPr="00907E75">
        <w:rPr>
          <w:rFonts w:eastAsia="等线"/>
          <w:lang w:eastAsia="ja-JP"/>
        </w:rPr>
        <w:t>4].</w:t>
      </w:r>
    </w:p>
    <w:p w14:paraId="197E6323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LCS (</w:t>
      </w:r>
      <w:proofErr w:type="spellStart"/>
      <w:r w:rsidRPr="00907E75">
        <w:rPr>
          <w:rFonts w:eastAsia="等线"/>
          <w:b/>
          <w:lang w:eastAsia="en-GB"/>
        </w:rPr>
        <w:t>LoCation</w:t>
      </w:r>
      <w:proofErr w:type="spellEnd"/>
      <w:r w:rsidRPr="00907E75">
        <w:rPr>
          <w:rFonts w:eastAsia="等线"/>
          <w:b/>
          <w:lang w:eastAsia="en-GB"/>
        </w:rPr>
        <w:t xml:space="preserve"> Services): </w:t>
      </w:r>
      <w:r w:rsidRPr="00907E75">
        <w:rPr>
          <w:rFonts w:eastAsia="等线"/>
          <w:lang w:eastAsia="ja-JP"/>
        </w:rPr>
        <w:t xml:space="preserve">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20AE012B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Local Co-ordinates:</w:t>
      </w:r>
      <w:r w:rsidRPr="00907E75">
        <w:rPr>
          <w:rFonts w:eastAsia="等线"/>
          <w:lang w:eastAsia="en-GB"/>
        </w:rPr>
        <w:t xml:space="preserve"> see TS 23.032 [8].</w:t>
      </w:r>
    </w:p>
    <w:p w14:paraId="4E6FA516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Local Location:</w:t>
      </w:r>
      <w:r w:rsidRPr="00907E75">
        <w:rPr>
          <w:rFonts w:eastAsia="等线"/>
          <w:lang w:eastAsia="en-GB"/>
        </w:rPr>
        <w:t xml:space="preserve"> location determined by Local Co-ordinate(s).</w:t>
      </w:r>
    </w:p>
    <w:p w14:paraId="76885270" w14:textId="617353E6" w:rsidR="00CC2EB8" w:rsidRPr="00F87D7E" w:rsidRDefault="00CC2EB8" w:rsidP="00CC2EB8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907E75">
        <w:rPr>
          <w:rFonts w:eastAsia="等线"/>
          <w:b/>
          <w:lang w:eastAsia="en-GB"/>
        </w:rPr>
        <w:t>Location Estimate: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66CF9CC7" w14:textId="7D7E1005" w:rsidR="00CC2EB8" w:rsidRDefault="00CC2EB8" w:rsidP="00CC2EB8">
      <w:pPr>
        <w:overflowPunct w:val="0"/>
        <w:autoSpaceDE w:val="0"/>
        <w:autoSpaceDN w:val="0"/>
        <w:adjustRightInd w:val="0"/>
        <w:rPr>
          <w:ins w:id="8" w:author="huawei2" w:date="2023-02-10T10:25:00Z"/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Mobile Base Station Relay:</w:t>
      </w:r>
      <w:r w:rsidRPr="00907E75">
        <w:rPr>
          <w:rFonts w:eastAsia="等线"/>
          <w:lang w:eastAsia="en-GB"/>
        </w:rPr>
        <w:t xml:space="preserve"> see TS 23.501 [18].</w:t>
      </w:r>
    </w:p>
    <w:p w14:paraId="0276ABA8" w14:textId="2A2B61FD" w:rsidR="0058194B" w:rsidRPr="00324FA0" w:rsidRDefault="0058194B" w:rsidP="0058194B">
      <w:pPr>
        <w:overflowPunct w:val="0"/>
        <w:autoSpaceDE w:val="0"/>
        <w:autoSpaceDN w:val="0"/>
        <w:adjustRightInd w:val="0"/>
        <w:rPr>
          <w:ins w:id="9" w:author="huawei2" w:date="2023-02-10T10:25:00Z"/>
          <w:rFonts w:eastAsia="等线"/>
          <w:lang w:eastAsia="ja-JP"/>
        </w:rPr>
      </w:pPr>
      <w:ins w:id="10" w:author="huawei2" w:date="2023-02-10T10:25:00Z">
        <w:r w:rsidRPr="00A242FD">
          <w:rPr>
            <w:rFonts w:eastAsia="等线"/>
            <w:b/>
            <w:lang w:eastAsia="ja-JP"/>
          </w:rPr>
          <w:t>PRU association:</w:t>
        </w:r>
        <w:r w:rsidRPr="00B96388">
          <w:rPr>
            <w:rFonts w:eastAsia="等线"/>
            <w:b/>
            <w:lang w:eastAsia="ja-JP"/>
          </w:rPr>
          <w:t xml:space="preserve"> </w:t>
        </w:r>
        <w:r w:rsidRPr="0033006F">
          <w:rPr>
            <w:rFonts w:eastAsia="等线"/>
            <w:lang w:eastAsia="ja-JP"/>
          </w:rPr>
          <w:t>association of a PRU with an LMF by providing PRU related information to an LMF.</w:t>
        </w:r>
      </w:ins>
    </w:p>
    <w:p w14:paraId="68398A2C" w14:textId="5D5AE9BF" w:rsidR="0058194B" w:rsidRPr="00F87D7E" w:rsidRDefault="0058194B" w:rsidP="00CC2EB8">
      <w:pPr>
        <w:overflowPunct w:val="0"/>
        <w:autoSpaceDE w:val="0"/>
        <w:autoSpaceDN w:val="0"/>
        <w:adjustRightInd w:val="0"/>
        <w:rPr>
          <w:ins w:id="11" w:author="Huawei_12" w:date="2023-01-30T15:10:00Z"/>
          <w:rFonts w:eastAsia="MS Mincho"/>
          <w:strike/>
          <w:lang w:eastAsia="ja-JP"/>
        </w:rPr>
      </w:pPr>
      <w:ins w:id="12" w:author="huawei2" w:date="2023-02-10T10:25:00Z">
        <w:r w:rsidRPr="00324FA0">
          <w:rPr>
            <w:rFonts w:eastAsia="等线"/>
            <w:b/>
            <w:lang w:eastAsia="ja-JP"/>
          </w:rPr>
          <w:t>PRU d</w:t>
        </w:r>
      </w:ins>
      <w:ins w:id="13" w:author="liguanglei (C)" w:date="2023-02-22T16:29:00Z">
        <w:r w:rsidR="00AE77F1">
          <w:rPr>
            <w:rFonts w:eastAsia="等线"/>
            <w:b/>
            <w:lang w:eastAsia="ja-JP"/>
          </w:rPr>
          <w:t>is-</w:t>
        </w:r>
      </w:ins>
      <w:ins w:id="14" w:author="huawei2" w:date="2023-02-10T10:25:00Z">
        <w:r w:rsidRPr="00324FA0">
          <w:rPr>
            <w:rFonts w:eastAsia="等线"/>
            <w:b/>
            <w:lang w:eastAsia="ja-JP"/>
          </w:rPr>
          <w:t xml:space="preserve">association: </w:t>
        </w:r>
        <w:r w:rsidRPr="00F92336">
          <w:rPr>
            <w:rFonts w:eastAsia="等线"/>
            <w:lang w:eastAsia="ja-JP"/>
          </w:rPr>
          <w:t xml:space="preserve">remove the PRU </w:t>
        </w:r>
        <w:r>
          <w:rPr>
            <w:rFonts w:eastAsia="等线"/>
            <w:lang w:eastAsia="ja-JP"/>
          </w:rPr>
          <w:t xml:space="preserve">related </w:t>
        </w:r>
        <w:r w:rsidRPr="00F92336">
          <w:rPr>
            <w:rFonts w:eastAsia="等线"/>
            <w:lang w:eastAsia="ja-JP"/>
          </w:rPr>
          <w:t>information to</w:t>
        </w:r>
        <w:r>
          <w:rPr>
            <w:rFonts w:eastAsia="等线"/>
            <w:lang w:eastAsia="ja-JP"/>
          </w:rPr>
          <w:t xml:space="preserve"> d</w:t>
        </w:r>
      </w:ins>
      <w:ins w:id="15" w:author="liguanglei (C)" w:date="2023-02-22T16:30:00Z">
        <w:r w:rsidR="006A72DA">
          <w:rPr>
            <w:rFonts w:eastAsia="等线"/>
            <w:lang w:eastAsia="ja-JP"/>
          </w:rPr>
          <w:t>is</w:t>
        </w:r>
      </w:ins>
      <w:ins w:id="16" w:author="huawei2" w:date="2023-02-10T10:25:00Z">
        <w:r>
          <w:rPr>
            <w:rFonts w:eastAsia="等线"/>
            <w:lang w:eastAsia="ja-JP"/>
          </w:rPr>
          <w:t xml:space="preserve">-associate a PRU with </w:t>
        </w:r>
        <w:r w:rsidRPr="0033006F">
          <w:rPr>
            <w:rFonts w:eastAsia="等线"/>
            <w:lang w:eastAsia="ja-JP"/>
          </w:rPr>
          <w:t>an LMF</w:t>
        </w:r>
        <w:r>
          <w:rPr>
            <w:rFonts w:eastAsia="等线"/>
            <w:lang w:eastAsia="ja-JP"/>
          </w:rPr>
          <w:t>.</w:t>
        </w:r>
      </w:ins>
      <w:ins w:id="17" w:author="liguanglei (C)" w:date="2023-02-22T17:08:00Z">
        <w:r w:rsidR="00A80A9B">
          <w:rPr>
            <w:rFonts w:eastAsia="等线"/>
            <w:lang w:eastAsia="ja-JP"/>
          </w:rPr>
          <w:t xml:space="preserve"> </w:t>
        </w:r>
      </w:ins>
    </w:p>
    <w:p w14:paraId="30A053C0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 xml:space="preserve">Pseudonym: </w:t>
      </w:r>
      <w:r w:rsidRPr="00907E75">
        <w:rPr>
          <w:rFonts w:eastAsia="等线"/>
          <w:lang w:eastAsia="ja-JP"/>
        </w:rPr>
        <w:t xml:space="preserve">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11B9B91B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ko-KR"/>
        </w:rPr>
      </w:pPr>
      <w:r w:rsidRPr="00907E75">
        <w:rPr>
          <w:rFonts w:eastAsia="等线"/>
          <w:b/>
          <w:lang w:eastAsia="en-GB"/>
        </w:rPr>
        <w:t>Pseudonym mediation device</w:t>
      </w:r>
      <w:r w:rsidRPr="00907E75">
        <w:rPr>
          <w:rFonts w:eastAsia="等线"/>
          <w:lang w:eastAsia="ja-JP"/>
        </w:rPr>
        <w:t xml:space="preserve">: Functionality that verifies pseudonyms to </w:t>
      </w:r>
      <w:proofErr w:type="spellStart"/>
      <w:r w:rsidRPr="00907E75">
        <w:rPr>
          <w:rFonts w:eastAsia="等线"/>
          <w:lang w:eastAsia="ja-JP"/>
        </w:rPr>
        <w:t>verinyms</w:t>
      </w:r>
      <w:proofErr w:type="spellEnd"/>
      <w:r w:rsidRPr="00907E75">
        <w:rPr>
          <w:rFonts w:eastAsia="等线"/>
          <w:lang w:eastAsia="ja-JP"/>
        </w:rPr>
        <w:t>.</w:t>
      </w:r>
    </w:p>
    <w:p w14:paraId="1CFEF7CF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RAT Independent Positioning:</w:t>
      </w:r>
      <w:r w:rsidRPr="00907E75">
        <w:rPr>
          <w:rFonts w:eastAsia="等线"/>
          <w:lang w:eastAsia="en-GB"/>
        </w:rPr>
        <w:t xml:space="preserve"> positioning of a target UE in which the target UE obtains measurements not related to a 3GPP RAT.</w:t>
      </w:r>
    </w:p>
    <w:p w14:paraId="7C75801C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Requestor</w:t>
      </w:r>
      <w:r w:rsidRPr="00907E75">
        <w:rPr>
          <w:rFonts w:eastAsia="等线"/>
          <w:lang w:eastAsia="ja-JP"/>
        </w:rPr>
        <w:t xml:space="preserve">: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42C0B00D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ko-KR"/>
        </w:rPr>
      </w:pPr>
      <w:r w:rsidRPr="00907E75">
        <w:rPr>
          <w:rFonts w:eastAsia="等线"/>
          <w:b/>
          <w:lang w:eastAsia="en-GB"/>
        </w:rPr>
        <w:t>Requestor Identity</w:t>
      </w:r>
      <w:r w:rsidRPr="00907E75">
        <w:rPr>
          <w:rFonts w:eastAsia="等线"/>
          <w:lang w:eastAsia="ja-JP"/>
        </w:rPr>
        <w:t xml:space="preserve">: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752EC28E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Response Method:</w:t>
      </w:r>
      <w:r w:rsidRPr="00907E75">
        <w:rPr>
          <w:rFonts w:eastAsia="等线"/>
          <w:lang w:eastAsia="en-GB"/>
        </w:rPr>
        <w:t xml:space="preserve"> for LCS Client using the OMA MLP protocol. Detail see TS 23.271 [4].</w:t>
      </w:r>
    </w:p>
    <w:p w14:paraId="1DEAA7A4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Scheduled Location Time:</w:t>
      </w:r>
      <w:r w:rsidRPr="00907E75">
        <w:rPr>
          <w:rFonts w:eastAsia="等线"/>
          <w:lang w:eastAsia="en-GB"/>
        </w:rPr>
        <w:t xml:space="preserve"> a future global time (e.g. UTC) at which a UE is to be located.</w:t>
      </w:r>
    </w:p>
    <w:p w14:paraId="4E2E0157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Service Type:</w:t>
      </w:r>
      <w:r w:rsidRPr="00907E75">
        <w:rPr>
          <w:rFonts w:eastAsia="等线"/>
          <w:lang w:eastAsia="en-GB"/>
        </w:rPr>
        <w:t xml:space="preserve"> see TS 23.271 [4].</w:t>
      </w:r>
    </w:p>
    <w:p w14:paraId="55F63A60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Target UE: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622A518F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lastRenderedPageBreak/>
        <w:t>UL Positioning:</w:t>
      </w:r>
      <w:r w:rsidRPr="00907E75">
        <w:rPr>
          <w:rFonts w:eastAsia="等线"/>
          <w:lang w:eastAsia="en-GB"/>
        </w:rPr>
        <w:t xml:space="preserve"> positioning of a target UE in which NG-RAN obtains uplink measurements of the target UE for a 3GPP RAT.</w:t>
      </w:r>
    </w:p>
    <w:p w14:paraId="0C87CF3E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907E75">
        <w:rPr>
          <w:rFonts w:eastAsia="等线"/>
          <w:b/>
          <w:bCs/>
          <w:lang w:eastAsia="en-GB"/>
        </w:rPr>
        <w:t>UL+DL Positioning:</w:t>
      </w:r>
      <w:r w:rsidRPr="00907E75">
        <w:rPr>
          <w:rFonts w:eastAsia="等线"/>
          <w:lang w:eastAsia="en-GB"/>
        </w:rPr>
        <w:t xml:space="preserve"> positioning of a target UE using both DL Positioning and UL Positioning.</w:t>
      </w:r>
    </w:p>
    <w:p w14:paraId="51262D67" w14:textId="77777777" w:rsidR="00CC2EB8" w:rsidRPr="00907E75" w:rsidRDefault="00CC2EB8" w:rsidP="00CC2EB8">
      <w:pPr>
        <w:overflowPunct w:val="0"/>
        <w:autoSpaceDE w:val="0"/>
        <w:autoSpaceDN w:val="0"/>
        <w:adjustRightInd w:val="0"/>
        <w:rPr>
          <w:rFonts w:eastAsia="等线"/>
          <w:lang w:eastAsia="ja-JP"/>
        </w:rPr>
      </w:pPr>
      <w:r w:rsidRPr="00907E75">
        <w:rPr>
          <w:rFonts w:eastAsia="等线"/>
          <w:b/>
          <w:lang w:eastAsia="en-GB"/>
        </w:rPr>
        <w:t>Velocity:</w:t>
      </w:r>
      <w:r w:rsidRPr="00907E75">
        <w:rPr>
          <w:rFonts w:eastAsia="等线"/>
          <w:lang w:eastAsia="ja-JP"/>
        </w:rPr>
        <w:t xml:space="preserve">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6D7F9BF4" w14:textId="20CA2B20" w:rsidR="00784E59" w:rsidRPr="00CC2EB8" w:rsidRDefault="00CC2EB8" w:rsidP="00CC2EB8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907E75">
        <w:rPr>
          <w:rFonts w:eastAsia="等线"/>
          <w:b/>
          <w:lang w:eastAsia="en-GB"/>
        </w:rPr>
        <w:t>Verinym</w:t>
      </w:r>
      <w:proofErr w:type="spellEnd"/>
      <w:r w:rsidRPr="00907E75">
        <w:rPr>
          <w:rFonts w:eastAsia="等线"/>
          <w:lang w:eastAsia="ja-JP"/>
        </w:rPr>
        <w:t xml:space="preserve">: see </w:t>
      </w:r>
      <w:r w:rsidRPr="00907E75">
        <w:rPr>
          <w:rFonts w:eastAsia="等线"/>
          <w:lang w:eastAsia="en-GB"/>
        </w:rPr>
        <w:t>TS 23.271 [</w:t>
      </w:r>
      <w:r w:rsidRPr="00907E75">
        <w:rPr>
          <w:rFonts w:eastAsia="等线"/>
          <w:lang w:eastAsia="ja-JP"/>
        </w:rPr>
        <w:t>4].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5A07B" w14:textId="77777777" w:rsidR="00D75B2A" w:rsidRDefault="00D75B2A">
      <w:r>
        <w:separator/>
      </w:r>
    </w:p>
  </w:endnote>
  <w:endnote w:type="continuationSeparator" w:id="0">
    <w:p w14:paraId="53DFD700" w14:textId="77777777" w:rsidR="00D75B2A" w:rsidRDefault="00D7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C81A9" w14:textId="77777777" w:rsidR="00D75B2A" w:rsidRDefault="00D75B2A">
      <w:r>
        <w:separator/>
      </w:r>
    </w:p>
  </w:footnote>
  <w:footnote w:type="continuationSeparator" w:id="0">
    <w:p w14:paraId="2E57CD9B" w14:textId="77777777" w:rsidR="00D75B2A" w:rsidRDefault="00D75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12">
    <w15:presenceInfo w15:providerId="None" w15:userId="Huawei_12"/>
  </w15:person>
  <w15:person w15:author="huawei2">
    <w15:presenceInfo w15:providerId="None" w15:userId="huawei2"/>
  </w15:person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9BB"/>
    <w:rsid w:val="00080404"/>
    <w:rsid w:val="000A6394"/>
    <w:rsid w:val="000B740B"/>
    <w:rsid w:val="000B7FED"/>
    <w:rsid w:val="000C038A"/>
    <w:rsid w:val="000C6598"/>
    <w:rsid w:val="000D44B3"/>
    <w:rsid w:val="000F5919"/>
    <w:rsid w:val="0010407E"/>
    <w:rsid w:val="00134E80"/>
    <w:rsid w:val="00145D43"/>
    <w:rsid w:val="00154887"/>
    <w:rsid w:val="00164BD4"/>
    <w:rsid w:val="00191847"/>
    <w:rsid w:val="00192C46"/>
    <w:rsid w:val="001A08B3"/>
    <w:rsid w:val="001A7B60"/>
    <w:rsid w:val="001B52F0"/>
    <w:rsid w:val="001B7A65"/>
    <w:rsid w:val="001D6B24"/>
    <w:rsid w:val="001E41F3"/>
    <w:rsid w:val="00203C6C"/>
    <w:rsid w:val="00234C95"/>
    <w:rsid w:val="0026004D"/>
    <w:rsid w:val="002640DD"/>
    <w:rsid w:val="00275D12"/>
    <w:rsid w:val="00284FEB"/>
    <w:rsid w:val="002860C4"/>
    <w:rsid w:val="002B5741"/>
    <w:rsid w:val="002E472E"/>
    <w:rsid w:val="00305409"/>
    <w:rsid w:val="0033006F"/>
    <w:rsid w:val="003437B4"/>
    <w:rsid w:val="003609EF"/>
    <w:rsid w:val="0036231A"/>
    <w:rsid w:val="00374DD4"/>
    <w:rsid w:val="003E1A36"/>
    <w:rsid w:val="00410371"/>
    <w:rsid w:val="00414741"/>
    <w:rsid w:val="004242F1"/>
    <w:rsid w:val="004B75B7"/>
    <w:rsid w:val="004D126A"/>
    <w:rsid w:val="005141D9"/>
    <w:rsid w:val="0051580D"/>
    <w:rsid w:val="00547111"/>
    <w:rsid w:val="0058194B"/>
    <w:rsid w:val="00581A95"/>
    <w:rsid w:val="00592D74"/>
    <w:rsid w:val="005A26AA"/>
    <w:rsid w:val="005E2C44"/>
    <w:rsid w:val="005E4811"/>
    <w:rsid w:val="005F2F58"/>
    <w:rsid w:val="005F3D5B"/>
    <w:rsid w:val="005F41D0"/>
    <w:rsid w:val="00606F3D"/>
    <w:rsid w:val="0061117A"/>
    <w:rsid w:val="00621188"/>
    <w:rsid w:val="006257ED"/>
    <w:rsid w:val="00653DE4"/>
    <w:rsid w:val="00665C47"/>
    <w:rsid w:val="00686F7F"/>
    <w:rsid w:val="00694E20"/>
    <w:rsid w:val="00695808"/>
    <w:rsid w:val="006A72DA"/>
    <w:rsid w:val="006B46FB"/>
    <w:rsid w:val="006B6995"/>
    <w:rsid w:val="006C2124"/>
    <w:rsid w:val="006E21FB"/>
    <w:rsid w:val="00713F68"/>
    <w:rsid w:val="0072040E"/>
    <w:rsid w:val="00740AD8"/>
    <w:rsid w:val="00784E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2C20"/>
    <w:rsid w:val="008F3789"/>
    <w:rsid w:val="008F686C"/>
    <w:rsid w:val="0090194D"/>
    <w:rsid w:val="009148DE"/>
    <w:rsid w:val="00941E30"/>
    <w:rsid w:val="00947227"/>
    <w:rsid w:val="009777D9"/>
    <w:rsid w:val="00984D6B"/>
    <w:rsid w:val="00991B88"/>
    <w:rsid w:val="009A5753"/>
    <w:rsid w:val="009A579D"/>
    <w:rsid w:val="009C31A4"/>
    <w:rsid w:val="009E3297"/>
    <w:rsid w:val="009F734F"/>
    <w:rsid w:val="009F74B7"/>
    <w:rsid w:val="00A246B6"/>
    <w:rsid w:val="00A47E70"/>
    <w:rsid w:val="00A50CF0"/>
    <w:rsid w:val="00A53B8E"/>
    <w:rsid w:val="00A60BA1"/>
    <w:rsid w:val="00A7671C"/>
    <w:rsid w:val="00A80A9B"/>
    <w:rsid w:val="00AA2CBC"/>
    <w:rsid w:val="00AA6950"/>
    <w:rsid w:val="00AC4746"/>
    <w:rsid w:val="00AC5820"/>
    <w:rsid w:val="00AD1CD8"/>
    <w:rsid w:val="00AE77F1"/>
    <w:rsid w:val="00AE7E78"/>
    <w:rsid w:val="00B258BB"/>
    <w:rsid w:val="00B270F8"/>
    <w:rsid w:val="00B67B97"/>
    <w:rsid w:val="00B76C5C"/>
    <w:rsid w:val="00B968C8"/>
    <w:rsid w:val="00BA3EC5"/>
    <w:rsid w:val="00BA51D9"/>
    <w:rsid w:val="00BB5DFC"/>
    <w:rsid w:val="00BD279D"/>
    <w:rsid w:val="00BD6BB8"/>
    <w:rsid w:val="00C02DD4"/>
    <w:rsid w:val="00C035AE"/>
    <w:rsid w:val="00C5163B"/>
    <w:rsid w:val="00C66BA2"/>
    <w:rsid w:val="00C870F6"/>
    <w:rsid w:val="00C95985"/>
    <w:rsid w:val="00C95F49"/>
    <w:rsid w:val="00CA14E0"/>
    <w:rsid w:val="00CB4A97"/>
    <w:rsid w:val="00CC2EB8"/>
    <w:rsid w:val="00CC5026"/>
    <w:rsid w:val="00CC68D0"/>
    <w:rsid w:val="00CD61B0"/>
    <w:rsid w:val="00D03F9A"/>
    <w:rsid w:val="00D06D51"/>
    <w:rsid w:val="00D24991"/>
    <w:rsid w:val="00D33EA8"/>
    <w:rsid w:val="00D50255"/>
    <w:rsid w:val="00D66520"/>
    <w:rsid w:val="00D75B2A"/>
    <w:rsid w:val="00D84AE9"/>
    <w:rsid w:val="00DA65B0"/>
    <w:rsid w:val="00DB4ED9"/>
    <w:rsid w:val="00DC155C"/>
    <w:rsid w:val="00DE34CF"/>
    <w:rsid w:val="00E02932"/>
    <w:rsid w:val="00E13F3D"/>
    <w:rsid w:val="00E34898"/>
    <w:rsid w:val="00E72D0D"/>
    <w:rsid w:val="00EA4299"/>
    <w:rsid w:val="00EB09B7"/>
    <w:rsid w:val="00EC7413"/>
    <w:rsid w:val="00ED08C8"/>
    <w:rsid w:val="00EE7D7C"/>
    <w:rsid w:val="00EF6A2F"/>
    <w:rsid w:val="00F25D98"/>
    <w:rsid w:val="00F300FB"/>
    <w:rsid w:val="00F53613"/>
    <w:rsid w:val="00F87D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26AC5-7CD1-4791-A5A5-CF1B5B1B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liguanglei (C)</cp:lastModifiedBy>
  <cp:revision>3</cp:revision>
  <cp:lastPrinted>1900-01-01T00:00:00Z</cp:lastPrinted>
  <dcterms:created xsi:type="dcterms:W3CDTF">2023-02-22T09:17:00Z</dcterms:created>
  <dcterms:modified xsi:type="dcterms:W3CDTF">2023-02-22T10:20:00Z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(3)Oinvxmj4P5QJzWzxffcoMFqRZ4XuKokABZ6+p8HUs0G6jzKCdkzTBpEmpUXTrlmno1N2Bpm5
3LR5R3AE8w7HWYB/bK5wp9MYseaeIKUTwPuWPCqjjFUwCTGg4xkKdn0jQiVH53O75QtZO2X7
Tf2PdyH3XL1Op7AkKannTK/l7v/ZJcBtmBhzENeIFlLLKxlNUcdatodBot3e6UW7aTiykRwB
a6NxbucoDJ2xifCQuX</vt:lpwstr>
  </property>
  <property fmtid="{D5CDD505-2E9C-101B-9397-08002B2CF9AE}" pid="22" name="_2015_ms_pID_7253431">
    <vt:lpwstr>xCfpe8vFSoEBU6RRAPHEhlr9l3u4XNYStofa8NRMgcA9bl6ob/Lsev
CUfzs59gbpmotHSm4SRwsVZv1R7JNhfV4Rzr/TeT79KpVqD1XeX3IkyXcxrFg1dNXIecuVwg
amJqyYSsWJeZQIlGnsBhhEk8eEtsgE4uI/XQrIzzi+X32tuyrXdfeMZPitvqSoOxCZ0xMgAZ
XqGLo5j+lej2+OD4evmpHks/SBtnZ1WHznfq</vt:lpwstr>
  </property>
  <property fmtid="{D5CDD505-2E9C-101B-9397-08002B2CF9AE}" pid="23" name="_2015_ms_pID_7253432">
    <vt:lpwstr>t3vCKUXla67FxXnAtZWsyVI=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1674874704</vt:lpwstr>
  </property>
</Properties>
</file>